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EB4F8" w14:textId="1C04A80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576F15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D3BF7" w:rsidRPr="008D3BF7">
        <w:rPr>
          <w:rFonts w:ascii="Arial" w:eastAsia="Arial Unicode MS" w:hAnsi="Arial" w:cs="Arial"/>
          <w:b/>
          <w:bCs/>
          <w:sz w:val="24"/>
        </w:rPr>
        <w:t>S2-2303222</w:t>
      </w:r>
    </w:p>
    <w:p w14:paraId="7AB16708" w14:textId="3FBC1BAE" w:rsidR="00A24F28" w:rsidRPr="003244C5" w:rsidRDefault="00576F1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E12018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E12018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E12018" w:rsidRPr="00054287">
        <w:rPr>
          <w:rFonts w:ascii="Arial" w:eastAsia="Arial Unicode MS" w:hAnsi="Arial" w:cs="Arial"/>
          <w:b/>
          <w:bCs/>
          <w:sz w:val="24"/>
        </w:rPr>
        <w:t>, 202</w:t>
      </w:r>
      <w:r w:rsidR="00E12018"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70972" w:rsidRPr="00F70972">
        <w:rPr>
          <w:rFonts w:ascii="Arial" w:eastAsia="Arial Unicode MS" w:hAnsi="Arial" w:cs="Arial"/>
          <w:b/>
          <w:bCs/>
          <w:color w:val="2F5496" w:themeColor="accent5" w:themeShade="BF"/>
        </w:rPr>
        <w:t xml:space="preserve">(was </w:t>
      </w:r>
      <w:r w:rsidR="00F70972" w:rsidRPr="00F70972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S2-</w:t>
      </w:r>
      <w:r w:rsidR="00837A96" w:rsidRPr="00837A96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2303176</w:t>
      </w:r>
      <w:r w:rsidR="00F70972" w:rsidRPr="00F70972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)</w:t>
      </w:r>
    </w:p>
    <w:p w14:paraId="02CA8F0D" w14:textId="77777777" w:rsidR="00A24F28" w:rsidRPr="00927C1B" w:rsidRDefault="00A24F28" w:rsidP="00A24F28">
      <w:pPr>
        <w:rPr>
          <w:rFonts w:ascii="Arial" w:hAnsi="Arial" w:cs="Arial"/>
        </w:rPr>
      </w:pPr>
    </w:p>
    <w:p w14:paraId="2FDEA3F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05F4A" w:rsidRPr="00B05F4A">
        <w:rPr>
          <w:rFonts w:ascii="Arial" w:hAnsi="Arial" w:cs="Arial"/>
          <w:b/>
        </w:rPr>
        <w:t xml:space="preserve">Nokia, Nokia Shanghai Bell, Ericsson, Huawei, </w:t>
      </w:r>
      <w:proofErr w:type="spellStart"/>
      <w:r w:rsidR="00B05F4A" w:rsidRPr="00B05F4A">
        <w:rPr>
          <w:rFonts w:ascii="Arial" w:hAnsi="Arial" w:cs="Arial"/>
          <w:b/>
        </w:rPr>
        <w:t>HiSilicon</w:t>
      </w:r>
      <w:proofErr w:type="spellEnd"/>
    </w:p>
    <w:p w14:paraId="0B45F895" w14:textId="1050A4B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4718" w:rsidRPr="00CC4718">
        <w:rPr>
          <w:rFonts w:ascii="Arial" w:hAnsi="Arial" w:cs="Arial"/>
          <w:b/>
        </w:rPr>
        <w:t>Defining GMLC</w:t>
      </w:r>
      <w:r w:rsidR="002010CC">
        <w:rPr>
          <w:rFonts w:ascii="Arial" w:hAnsi="Arial" w:cs="Arial"/>
          <w:b/>
        </w:rPr>
        <w:t>, LMF</w:t>
      </w:r>
      <w:r w:rsidR="00CC4718" w:rsidRPr="00CC4718">
        <w:rPr>
          <w:rFonts w:ascii="Arial" w:hAnsi="Arial" w:cs="Arial"/>
          <w:b/>
        </w:rPr>
        <w:t xml:space="preserve"> and NEF in Ranging and </w:t>
      </w:r>
      <w:proofErr w:type="spellStart"/>
      <w:r w:rsidR="00CC4718" w:rsidRPr="00CC4718">
        <w:rPr>
          <w:rFonts w:ascii="Arial" w:hAnsi="Arial" w:cs="Arial"/>
          <w:b/>
        </w:rPr>
        <w:t>Sidelink</w:t>
      </w:r>
      <w:proofErr w:type="spellEnd"/>
      <w:r w:rsidR="00CC4718" w:rsidRPr="00CC4718">
        <w:rPr>
          <w:rFonts w:ascii="Arial" w:hAnsi="Arial" w:cs="Arial"/>
          <w:b/>
        </w:rPr>
        <w:t xml:space="preserve"> Positioning</w:t>
      </w:r>
    </w:p>
    <w:p w14:paraId="165E242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9EA71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4718">
        <w:rPr>
          <w:rFonts w:ascii="Arial" w:hAnsi="Arial" w:cs="Arial"/>
          <w:b/>
        </w:rPr>
        <w:t>9.5.2</w:t>
      </w:r>
    </w:p>
    <w:p w14:paraId="457D07E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C4718" w:rsidRPr="00CC4718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A50DF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05F4A" w:rsidRPr="00B05F4A">
        <w:rPr>
          <w:rFonts w:ascii="Arial" w:hAnsi="Arial" w:cs="Arial"/>
          <w:i/>
        </w:rPr>
        <w:t xml:space="preserve">This </w:t>
      </w:r>
      <w:proofErr w:type="spellStart"/>
      <w:r w:rsidR="00B05F4A">
        <w:rPr>
          <w:rFonts w:ascii="Arial" w:hAnsi="Arial" w:cs="Arial"/>
          <w:i/>
        </w:rPr>
        <w:t>p</w:t>
      </w:r>
      <w:r w:rsidR="00B05F4A" w:rsidRPr="00B05F4A">
        <w:rPr>
          <w:rFonts w:ascii="Arial" w:hAnsi="Arial" w:cs="Arial"/>
          <w:i/>
        </w:rPr>
        <w:t>CR</w:t>
      </w:r>
      <w:proofErr w:type="spellEnd"/>
      <w:r w:rsidR="00B05F4A" w:rsidRPr="00B05F4A">
        <w:rPr>
          <w:rFonts w:ascii="Arial" w:hAnsi="Arial" w:cs="Arial"/>
          <w:i/>
        </w:rPr>
        <w:t xml:space="preserve"> is to identify and add the role of GMLC, NEF, and LMF in Ranging and </w:t>
      </w:r>
      <w:proofErr w:type="spellStart"/>
      <w:r w:rsidR="00B05F4A" w:rsidRPr="00B05F4A">
        <w:rPr>
          <w:rFonts w:ascii="Arial" w:hAnsi="Arial" w:cs="Arial"/>
          <w:i/>
        </w:rPr>
        <w:t>Sidelink</w:t>
      </w:r>
      <w:proofErr w:type="spellEnd"/>
      <w:r w:rsidR="00B05F4A" w:rsidRPr="00B05F4A">
        <w:rPr>
          <w:rFonts w:ascii="Arial" w:hAnsi="Arial" w:cs="Arial"/>
          <w:i/>
        </w:rPr>
        <w:t xml:space="preserve"> positioning in high level view.</w:t>
      </w:r>
      <w:r w:rsidR="00346050">
        <w:rPr>
          <w:rFonts w:ascii="Arial" w:hAnsi="Arial" w:cs="Arial"/>
          <w:i/>
        </w:rPr>
        <w:t xml:space="preserve"> </w:t>
      </w:r>
    </w:p>
    <w:p w14:paraId="1F16CAC0" w14:textId="77777777" w:rsidR="00A93620" w:rsidRPr="00927C1B" w:rsidRDefault="00B3593E" w:rsidP="00B3593E">
      <w:pPr>
        <w:pStyle w:val="Heading1"/>
      </w:pPr>
      <w:r w:rsidRPr="00F7751B">
        <w:t xml:space="preserve">1. </w:t>
      </w:r>
      <w:r w:rsidR="00305F20" w:rsidRPr="00F7751B">
        <w:t>Introduction</w:t>
      </w:r>
      <w:r w:rsidR="00BE6AFC" w:rsidRPr="00F7751B">
        <w:t>/Discussion</w:t>
      </w:r>
    </w:p>
    <w:p w14:paraId="486CFCCB" w14:textId="77777777" w:rsidR="00DF0A26" w:rsidRDefault="00CC4718" w:rsidP="008754B1">
      <w:pPr>
        <w:jc w:val="both"/>
        <w:rPr>
          <w:rFonts w:cs="Arial"/>
          <w:noProof/>
          <w:lang w:val="en-US" w:eastAsia="zh-CN"/>
        </w:rPr>
      </w:pPr>
      <w:r>
        <w:rPr>
          <w:lang w:eastAsia="zh-CN"/>
        </w:rPr>
        <w:t xml:space="preserve">It is proposed to </w:t>
      </w:r>
      <w:r w:rsidR="00B05F4A">
        <w:rPr>
          <w:rFonts w:cs="Arial"/>
          <w:noProof/>
          <w:lang w:val="en-US" w:eastAsia="zh-CN"/>
        </w:rPr>
        <w:t>specify GMLC and NEF and LMF be enhanced to support the (MT-LR) session of Ranging and Sidelink operations.</w:t>
      </w:r>
    </w:p>
    <w:p w14:paraId="182AD7CF" w14:textId="77777777" w:rsidR="00CC4718" w:rsidRDefault="00CC4718" w:rsidP="00CC4718">
      <w:pPr>
        <w:jc w:val="both"/>
        <w:rPr>
          <w:rFonts w:eastAsiaTheme="minorEastAsia" w:cs="Arial"/>
          <w:noProof/>
          <w:lang w:val="en-US" w:eastAsia="zh-CN"/>
        </w:rPr>
      </w:pPr>
      <w:r>
        <w:rPr>
          <w:rFonts w:cs="Arial"/>
          <w:noProof/>
          <w:lang w:val="en-US" w:eastAsia="zh-CN"/>
        </w:rPr>
        <w:t>Otherwise,</w:t>
      </w:r>
      <w:r w:rsidRPr="00CC4718">
        <w:t xml:space="preserve"> </w:t>
      </w:r>
      <w:r>
        <w:rPr>
          <w:rFonts w:cs="Arial"/>
          <w:noProof/>
          <w:lang w:val="en-US" w:eastAsia="zh-CN"/>
        </w:rPr>
        <w:t>w</w:t>
      </w:r>
      <w:r w:rsidRPr="00CC4718">
        <w:rPr>
          <w:rFonts w:cs="Arial"/>
          <w:noProof/>
          <w:lang w:val="en-US" w:eastAsia="zh-CN"/>
        </w:rPr>
        <w:t>ithout the GMLC role, there c</w:t>
      </w:r>
      <w:r>
        <w:rPr>
          <w:rFonts w:cs="Arial"/>
          <w:noProof/>
          <w:lang w:val="en-US" w:eastAsia="zh-CN"/>
        </w:rPr>
        <w:t>ould be following consequences:</w:t>
      </w:r>
    </w:p>
    <w:p w14:paraId="3EA5CE6E" w14:textId="77777777" w:rsidR="00B05F4A" w:rsidRPr="00B05F4A" w:rsidRDefault="00B05F4A" w:rsidP="00B05F4A">
      <w:pPr>
        <w:pStyle w:val="B1"/>
        <w:rPr>
          <w:noProof/>
          <w:lang w:val="en-US" w:eastAsia="zh-CN"/>
        </w:rPr>
      </w:pPr>
      <w:r w:rsidRPr="00B05F4A">
        <w:rPr>
          <w:noProof/>
          <w:lang w:val="en-US" w:eastAsia="zh-CN"/>
        </w:rPr>
        <w:t>1.</w:t>
      </w:r>
      <w:r w:rsidRPr="00B05F4A">
        <w:rPr>
          <w:noProof/>
          <w:lang w:val="en-US" w:eastAsia="zh-CN"/>
        </w:rPr>
        <w:tab/>
        <w:t>There could be incompatible call flow with relative position request in Ranging_SL and LCS request.</w:t>
      </w:r>
    </w:p>
    <w:p w14:paraId="79ED2E92" w14:textId="77777777" w:rsidR="00B05F4A" w:rsidRPr="00B05F4A" w:rsidRDefault="00B05F4A" w:rsidP="00B05F4A">
      <w:pPr>
        <w:pStyle w:val="B1"/>
        <w:rPr>
          <w:noProof/>
          <w:lang w:val="en-US" w:eastAsia="zh-CN"/>
        </w:rPr>
      </w:pPr>
      <w:r w:rsidRPr="00B05F4A">
        <w:rPr>
          <w:noProof/>
          <w:lang w:val="en-US" w:eastAsia="zh-CN"/>
        </w:rPr>
        <w:t>2.</w:t>
      </w:r>
      <w:r w:rsidRPr="00B05F4A">
        <w:rPr>
          <w:noProof/>
          <w:lang w:val="en-US" w:eastAsia="zh-CN"/>
        </w:rPr>
        <w:tab/>
        <w:t>GMLC features for legacy LCS is not reused and possibly duplicated in other network element(s)</w:t>
      </w:r>
    </w:p>
    <w:p w14:paraId="1B20845D" w14:textId="79AE8BA0" w:rsidR="00CC4718" w:rsidRDefault="00B05F4A" w:rsidP="00B05F4A">
      <w:pPr>
        <w:pStyle w:val="B1"/>
        <w:rPr>
          <w:lang w:eastAsia="zh-CN"/>
        </w:rPr>
      </w:pPr>
      <w:r w:rsidRPr="00B05F4A">
        <w:rPr>
          <w:noProof/>
          <w:lang w:val="en-US" w:eastAsia="zh-CN"/>
        </w:rPr>
        <w:t>3.</w:t>
      </w:r>
      <w:r w:rsidRPr="00B05F4A">
        <w:rPr>
          <w:noProof/>
          <w:lang w:val="en-US" w:eastAsia="zh-CN"/>
        </w:rPr>
        <w:tab/>
        <w:t xml:space="preserve">Without the LMF resolving </w:t>
      </w:r>
      <w:r w:rsidR="00DC425D">
        <w:rPr>
          <w:noProof/>
          <w:lang w:val="en-US" w:eastAsia="zh-CN"/>
        </w:rPr>
        <w:t xml:space="preserve">identification of </w:t>
      </w:r>
      <w:r w:rsidRPr="00B05F4A">
        <w:rPr>
          <w:noProof/>
          <w:lang w:val="en-US" w:eastAsia="zh-CN"/>
        </w:rPr>
        <w:t>UE, LMF can not idetify UEs inolved in ranging</w:t>
      </w:r>
    </w:p>
    <w:p w14:paraId="498297D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208B5F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Pr="00CC4718">
        <w:rPr>
          <w:lang w:eastAsia="zh-CN"/>
        </w:rPr>
        <w:t>changes vs. T</w:t>
      </w:r>
      <w:r w:rsidR="00CC4718" w:rsidRPr="00CC4718">
        <w:rPr>
          <w:lang w:eastAsia="zh-CN"/>
        </w:rPr>
        <w:t>S</w:t>
      </w:r>
      <w:r w:rsidR="00B7146B" w:rsidRPr="00CC4718">
        <w:t> </w:t>
      </w:r>
      <w:r w:rsidRPr="00CC4718">
        <w:rPr>
          <w:lang w:eastAsia="zh-CN"/>
        </w:rPr>
        <w:t>23.</w:t>
      </w:r>
      <w:r w:rsidR="00CC4718" w:rsidRPr="00CC4718">
        <w:rPr>
          <w:lang w:eastAsia="zh-CN"/>
        </w:rPr>
        <w:t>586</w:t>
      </w:r>
      <w:r>
        <w:rPr>
          <w:lang w:eastAsia="zh-CN"/>
        </w:rPr>
        <w:t>.</w:t>
      </w:r>
    </w:p>
    <w:p w14:paraId="133A169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6820988" w14:textId="77777777" w:rsidR="00CC4718" w:rsidRPr="0090322F" w:rsidRDefault="00CC4718" w:rsidP="00CC471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58920738"/>
      <w:bookmarkStart w:id="3" w:name="_Toc122420830"/>
      <w:bookmarkStart w:id="4" w:name="_Toc125508454"/>
      <w:bookmarkStart w:id="5" w:name="_Toc125508613"/>
      <w:bookmarkStart w:id="6" w:name="_Toc125974540"/>
      <w:bookmarkEnd w:id="1"/>
      <w:r w:rsidRPr="0090322F">
        <w:rPr>
          <w:rFonts w:ascii="Arial" w:eastAsia="等线" w:hAnsi="Arial"/>
          <w:sz w:val="28"/>
        </w:rPr>
        <w:t>4.3.7</w:t>
      </w:r>
      <w:r w:rsidRPr="0090322F">
        <w:rPr>
          <w:rFonts w:ascii="Arial" w:eastAsia="等线" w:hAnsi="Arial"/>
          <w:sz w:val="28"/>
        </w:rPr>
        <w:tab/>
        <w:t>N</w:t>
      </w:r>
      <w:bookmarkEnd w:id="2"/>
      <w:r w:rsidRPr="0090322F">
        <w:rPr>
          <w:rFonts w:ascii="Arial" w:eastAsia="等线" w:hAnsi="Arial"/>
          <w:sz w:val="28"/>
        </w:rPr>
        <w:t>EF</w:t>
      </w:r>
      <w:bookmarkEnd w:id="3"/>
      <w:bookmarkEnd w:id="4"/>
      <w:bookmarkEnd w:id="5"/>
      <w:bookmarkEnd w:id="6"/>
    </w:p>
    <w:p w14:paraId="35B47C5A" w14:textId="77777777" w:rsidR="00CC4718" w:rsidRPr="0090322F" w:rsidRDefault="00CC4718" w:rsidP="00CC4718">
      <w:pPr>
        <w:rPr>
          <w:rFonts w:eastAsia="等线"/>
        </w:rPr>
      </w:pPr>
      <w:r w:rsidRPr="0090322F">
        <w:rPr>
          <w:rFonts w:eastAsia="等线"/>
        </w:rPr>
        <w:t>In addition to the functions defined in TS 23.287 [6] and TS 23.304 [7], the NEF supports the following:</w:t>
      </w:r>
    </w:p>
    <w:p w14:paraId="68134948" w14:textId="77777777" w:rsidR="00CC4718" w:rsidRPr="0090322F" w:rsidRDefault="00CC4718" w:rsidP="00CC4718">
      <w:pPr>
        <w:ind w:left="568" w:hanging="284"/>
        <w:rPr>
          <w:rFonts w:eastAsia="Times New Roman"/>
          <w:lang w:eastAsia="en-GB"/>
        </w:rPr>
      </w:pPr>
      <w:r w:rsidRPr="0090322F">
        <w:rPr>
          <w:rFonts w:eastAsia="Times New Roman"/>
          <w:lang w:eastAsia="en-GB"/>
        </w:rPr>
        <w:t>-</w:t>
      </w:r>
      <w:r w:rsidRPr="0090322F">
        <w:rPr>
          <w:rFonts w:eastAsia="Times New Roman"/>
          <w:lang w:eastAsia="en-GB"/>
        </w:rPr>
        <w:tab/>
        <w:t xml:space="preserve">To enable AFs to provide service specific information to the 3GPP network, the NEF supports additional service </w:t>
      </w:r>
      <w:r w:rsidRPr="0090322F">
        <w:rPr>
          <w:rFonts w:eastAsia="Times New Roman"/>
          <w:lang w:eastAsia="ko-KR"/>
        </w:rPr>
        <w:t xml:space="preserve">parameters for </w:t>
      </w:r>
      <w:r w:rsidRPr="0090322F">
        <w:rPr>
          <w:rFonts w:eastAsia="宋体"/>
          <w:lang w:eastAsia="zh-CN"/>
        </w:rPr>
        <w:t>Ranging/SL Positioning</w:t>
      </w:r>
      <w:r w:rsidRPr="0090322F">
        <w:rPr>
          <w:rFonts w:eastAsia="Times New Roman"/>
          <w:lang w:eastAsia="ko-KR"/>
        </w:rPr>
        <w:t xml:space="preserve"> policy which can use the description if the clause</w:t>
      </w:r>
      <w:r w:rsidRPr="0090322F">
        <w:rPr>
          <w:rFonts w:eastAsia="Times New Roman"/>
          <w:lang w:eastAsia="en-GB"/>
        </w:rPr>
        <w:t> </w:t>
      </w:r>
      <w:r w:rsidRPr="0090322F">
        <w:rPr>
          <w:rFonts w:eastAsia="Times New Roman"/>
          <w:lang w:eastAsia="ko-KR"/>
        </w:rPr>
        <w:t xml:space="preserve">6.2.5 in </w:t>
      </w:r>
      <w:r w:rsidRPr="0090322F">
        <w:rPr>
          <w:rFonts w:eastAsia="Times New Roman"/>
          <w:lang w:eastAsia="en-GB"/>
        </w:rPr>
        <w:t>TS</w:t>
      </w:r>
      <w:bookmarkStart w:id="7" w:name="MCCTEMPBM_00000024"/>
      <w:r w:rsidRPr="0090322F">
        <w:rPr>
          <w:rFonts w:eastAsia="Times New Roman"/>
          <w:lang w:eastAsia="en-GB"/>
        </w:rPr>
        <w:t> 23.304 [7]</w:t>
      </w:r>
      <w:r w:rsidRPr="0090322F">
        <w:rPr>
          <w:rFonts w:eastAsia="Times New Roman"/>
          <w:lang w:eastAsia="ko-KR"/>
        </w:rPr>
        <w:t>.</w:t>
      </w:r>
    </w:p>
    <w:bookmarkEnd w:id="7"/>
    <w:p w14:paraId="6351AA49" w14:textId="4B9BAEFC" w:rsidR="00CC4718" w:rsidRDefault="00CC4718" w:rsidP="00CC4718">
      <w:pPr>
        <w:pStyle w:val="B1"/>
        <w:rPr>
          <w:ins w:id="8" w:author="Huawei user revision" w:date="2023-02-08T09:19:00Z"/>
          <w:color w:val="auto"/>
          <w:lang w:eastAsia="ko-KR"/>
        </w:rPr>
      </w:pPr>
      <w:ins w:id="9" w:author="Huawei user revision" w:date="2023-02-08T09:1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" w:author="Huawei user revision" w:date="2023-02-08T17:09:00Z">
        <w:r w:rsidR="000B1A9D">
          <w:t>Interacting with</w:t>
        </w:r>
      </w:ins>
      <w:ins w:id="11" w:author="Huawei user revision" w:date="2023-02-08T09:19:00Z">
        <w:r>
          <w:rPr>
            <w:lang w:eastAsia="ko-KR"/>
          </w:rPr>
          <w:t xml:space="preserve"> </w:t>
        </w:r>
      </w:ins>
      <w:ins w:id="12" w:author="Nokia3176" w:date="2023-02-22T18:17:00Z">
        <w:r w:rsidR="00F70972">
          <w:rPr>
            <w:lang w:eastAsia="ko-KR"/>
          </w:rPr>
          <w:t xml:space="preserve">GMLC for </w:t>
        </w:r>
      </w:ins>
      <w:ins w:id="13" w:author="Huawei user revision" w:date="2023-02-08T09:19:00Z">
        <w:r>
          <w:rPr>
            <w:lang w:eastAsia="ko-KR"/>
          </w:rPr>
          <w:t>AFs</w:t>
        </w:r>
      </w:ins>
      <w:ins w:id="14" w:author="Huawei user revision" w:date="2023-02-08T09:40:00Z">
        <w:r w:rsidR="00EA04E1">
          <w:rPr>
            <w:lang w:eastAsia="ko-KR"/>
          </w:rPr>
          <w:t xml:space="preserve"> and </w:t>
        </w:r>
      </w:ins>
      <w:ins w:id="15" w:author="Huawei user revision" w:date="2023-02-08T09:39:00Z">
        <w:r w:rsidR="00EA04E1">
          <w:rPr>
            <w:lang w:eastAsia="ko-KR"/>
          </w:rPr>
          <w:t>UEs</w:t>
        </w:r>
      </w:ins>
      <w:ins w:id="16" w:author="Huawei user revision" w:date="2023-02-08T09:26:00Z">
        <w:r w:rsidR="005345FB">
          <w:rPr>
            <w:lang w:eastAsia="ko-KR"/>
          </w:rPr>
          <w:t xml:space="preserve"> </w:t>
        </w:r>
      </w:ins>
      <w:ins w:id="17" w:author="Nokia3176" w:date="2023-02-22T18:17:00Z">
        <w:r w:rsidR="00F70972">
          <w:rPr>
            <w:lang w:eastAsia="ko-KR"/>
          </w:rPr>
          <w:t>in</w:t>
        </w:r>
      </w:ins>
      <w:ins w:id="18" w:author="Huawei user revision" w:date="2023-02-08T09:19:00Z">
        <w:r>
          <w:rPr>
            <w:lang w:eastAsia="ko-KR"/>
          </w:rPr>
          <w:t xml:space="preserve"> </w:t>
        </w:r>
      </w:ins>
      <w:ins w:id="19" w:author="Huawei user revision" w:date="2023-02-08T09:20:00Z">
        <w:r w:rsidRPr="00FC7BAE">
          <w:rPr>
            <w:rFonts w:eastAsia="宋体"/>
            <w:lang w:eastAsia="zh-CN"/>
          </w:rPr>
          <w:t>Ranging/SL Positioning</w:t>
        </w:r>
      </w:ins>
      <w:ins w:id="20" w:author="Huawei user revision" w:date="2023-02-08T09:19:00Z">
        <w:r>
          <w:rPr>
            <w:lang w:eastAsia="ko-KR"/>
          </w:rPr>
          <w:t xml:space="preserve"> procedures </w:t>
        </w:r>
      </w:ins>
      <w:ins w:id="21" w:author="Huawei user revision" w:date="2023-02-08T09:56:00Z">
        <w:r w:rsidR="00D62579">
          <w:rPr>
            <w:lang w:eastAsia="ko-KR"/>
          </w:rPr>
          <w:t>to perform</w:t>
        </w:r>
      </w:ins>
      <w:ins w:id="22" w:author="Huawei user revision" w:date="2023-02-08T09:22:00Z">
        <w:r>
          <w:rPr>
            <w:lang w:eastAsia="ko-KR"/>
          </w:rPr>
          <w:t xml:space="preserve"> </w:t>
        </w:r>
      </w:ins>
      <w:ins w:id="23" w:author="Huawei user revision" w:date="2023-02-08T09:56:00Z">
        <w:r w:rsidR="00D62579">
          <w:t>MT-LR</w:t>
        </w:r>
      </w:ins>
      <w:ins w:id="24" w:author="Huawei user revision" w:date="2023-02-08T09:39:00Z">
        <w:r w:rsidR="00EA04E1">
          <w:rPr>
            <w:rFonts w:eastAsia="宋体"/>
            <w:lang w:eastAsia="zh-CN"/>
          </w:rPr>
          <w:t>.</w:t>
        </w:r>
      </w:ins>
    </w:p>
    <w:p w14:paraId="4EFE9BF1" w14:textId="77777777" w:rsidR="00894F1D" w:rsidRPr="00CE6D73" w:rsidDel="005345FB" w:rsidRDefault="00894F1D" w:rsidP="00CC4718">
      <w:pPr>
        <w:pStyle w:val="B1"/>
        <w:rPr>
          <w:del w:id="25" w:author="Huawei user revision" w:date="2023-02-08T09:24:00Z"/>
          <w:lang w:eastAsia="ko-KR"/>
        </w:rPr>
      </w:pPr>
    </w:p>
    <w:p w14:paraId="18B15C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2AB65D" w14:textId="77777777" w:rsidR="00B05F4A" w:rsidRPr="00CB5EC9" w:rsidRDefault="00B05F4A" w:rsidP="00B05F4A">
      <w:pPr>
        <w:pStyle w:val="Heading3"/>
      </w:pPr>
      <w:bookmarkStart w:id="26" w:name="_Toc125508455"/>
      <w:bookmarkStart w:id="27" w:name="_Toc125508614"/>
      <w:bookmarkStart w:id="28" w:name="_Toc125974541"/>
      <w:r w:rsidRPr="00CB5EC9">
        <w:t>4.3.</w:t>
      </w:r>
      <w:r>
        <w:t>8</w:t>
      </w:r>
      <w:r>
        <w:tab/>
        <w:t>LMF</w:t>
      </w:r>
      <w:bookmarkEnd w:id="26"/>
      <w:bookmarkEnd w:id="27"/>
      <w:bookmarkEnd w:id="28"/>
    </w:p>
    <w:p w14:paraId="6CA30392" w14:textId="77777777" w:rsidR="00B05F4A" w:rsidRPr="00CB5EC9" w:rsidRDefault="00B05F4A" w:rsidP="00B05F4A">
      <w:r w:rsidRPr="00CB5EC9">
        <w:t>In addition to the functions defined in TS</w:t>
      </w:r>
      <w:r>
        <w:t> </w:t>
      </w:r>
      <w:r w:rsidRPr="00C75FE1">
        <w:t>23.</w:t>
      </w:r>
      <w:r>
        <w:t>273 [8]</w:t>
      </w:r>
      <w:r w:rsidRPr="00CB5EC9">
        <w:t xml:space="preserve">, the </w:t>
      </w:r>
      <w:r>
        <w:t>LMF</w:t>
      </w:r>
      <w:r w:rsidRPr="00CB5EC9">
        <w:t xml:space="preserve"> supports the following:</w:t>
      </w:r>
    </w:p>
    <w:p w14:paraId="44CCE68F" w14:textId="77777777" w:rsidR="00B05F4A" w:rsidRDefault="00B05F4A" w:rsidP="00B05F4A">
      <w:pPr>
        <w:pStyle w:val="B1"/>
        <w:rPr>
          <w:lang w:eastAsia="ko-KR"/>
        </w:rPr>
      </w:pPr>
      <w:r w:rsidRPr="00CB5EC9">
        <w:t>-</w:t>
      </w:r>
      <w:r w:rsidRPr="00CB5EC9">
        <w:tab/>
      </w:r>
      <w:r>
        <w:t xml:space="preserve">The </w:t>
      </w:r>
      <w:r>
        <w:rPr>
          <w:lang w:eastAsia="ko-KR"/>
        </w:rPr>
        <w:t xml:space="preserve">Network assisted SL </w:t>
      </w:r>
      <w:proofErr w:type="gramStart"/>
      <w:r>
        <w:rPr>
          <w:lang w:eastAsia="ko-KR"/>
        </w:rPr>
        <w:t>Positioning;</w:t>
      </w:r>
      <w:proofErr w:type="gramEnd"/>
    </w:p>
    <w:p w14:paraId="03B5D2CC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2E1C66">
        <w:rPr>
          <w:rFonts w:eastAsia="等线"/>
          <w:lang w:eastAsia="zh-CN"/>
        </w:rPr>
        <w:t>Trigger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positioning.</w:t>
      </w:r>
    </w:p>
    <w:p w14:paraId="71647D3A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</w:t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 xml:space="preserve"> the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capability.</w:t>
      </w:r>
    </w:p>
    <w:p w14:paraId="3724FEDA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</w:t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 xml:space="preserve"> the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assistant data.</w:t>
      </w:r>
    </w:p>
    <w:p w14:paraId="2151B083" w14:textId="77777777" w:rsidR="00B05F4A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lastRenderedPageBreak/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xchange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signal measurement data/result.</w:t>
      </w:r>
    </w:p>
    <w:p w14:paraId="55ED57B9" w14:textId="77777777" w:rsidR="00B05F4A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992A5B">
        <w:rPr>
          <w:rFonts w:eastAsia="等线"/>
          <w:lang w:eastAsia="zh-CN"/>
        </w:rPr>
        <w:t xml:space="preserve">Support of receiving stored </w:t>
      </w:r>
      <w:r w:rsidRPr="002E1C66">
        <w:rPr>
          <w:rFonts w:eastAsia="等线"/>
          <w:lang w:eastAsia="zh-CN"/>
        </w:rPr>
        <w:t>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capability</w:t>
      </w:r>
      <w:r w:rsidRPr="00992A5B">
        <w:rPr>
          <w:rFonts w:eastAsia="等线"/>
          <w:lang w:eastAsia="zh-CN"/>
        </w:rPr>
        <w:t xml:space="preserve"> from AMF and support of providing updated </w:t>
      </w:r>
      <w:r w:rsidRPr="002E1C66">
        <w:rPr>
          <w:rFonts w:eastAsia="等线"/>
          <w:lang w:eastAsia="zh-CN"/>
        </w:rPr>
        <w:t>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capability</w:t>
      </w:r>
      <w:r w:rsidRPr="00992A5B">
        <w:rPr>
          <w:rFonts w:eastAsia="等线"/>
          <w:lang w:eastAsia="zh-CN"/>
        </w:rPr>
        <w:t xml:space="preserve"> to AMF.</w:t>
      </w:r>
    </w:p>
    <w:p w14:paraId="0D4B2EA6" w14:textId="77777777" w:rsidR="00B05F4A" w:rsidRPr="00BC09B2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/>
          <w:lang w:eastAsia="zh-CN"/>
        </w:rPr>
        <w:t>-</w:t>
      </w:r>
      <w:r w:rsidRPr="00D86EFA">
        <w:rPr>
          <w:rFonts w:eastAsia="等线"/>
          <w:lang w:eastAsia="zh-CN"/>
        </w:rPr>
        <w:tab/>
        <w:t>Determine the l</w:t>
      </w:r>
      <w:r w:rsidRPr="000421A5">
        <w:rPr>
          <w:rFonts w:eastAsia="等线"/>
          <w:lang w:eastAsia="zh-CN"/>
        </w:rPr>
        <w:t>ocation of the Target UE</w:t>
      </w:r>
      <w:r>
        <w:rPr>
          <w:rFonts w:eastAsia="等线"/>
          <w:lang w:eastAsia="zh-CN"/>
        </w:rPr>
        <w:t xml:space="preserve"> based on </w:t>
      </w:r>
      <w:r w:rsidRPr="000421A5">
        <w:rPr>
          <w:rFonts w:eastAsia="等线"/>
          <w:lang w:eastAsia="zh-CN"/>
        </w:rPr>
        <w:t>the ranging/SL positioning measurement data or result reported by Target UE</w:t>
      </w:r>
      <w:r>
        <w:rPr>
          <w:rFonts w:eastAsia="等线"/>
          <w:lang w:eastAsia="zh-CN"/>
        </w:rPr>
        <w:t>.</w:t>
      </w:r>
    </w:p>
    <w:p w14:paraId="18495300" w14:textId="77777777" w:rsidR="00B05F4A" w:rsidRDefault="00B05F4A" w:rsidP="00B05F4A">
      <w:pPr>
        <w:pStyle w:val="B1"/>
        <w:rPr>
          <w:ins w:id="29" w:author="Richárd Bátorfi" w:date="2023-02-09T11:08:00Z"/>
          <w:lang w:eastAsia="zh-CN"/>
        </w:rPr>
      </w:pPr>
      <w:r w:rsidRPr="00686430">
        <w:rPr>
          <w:lang w:eastAsia="zh-CN"/>
        </w:rPr>
        <w:t>-</w:t>
      </w:r>
      <w:r w:rsidRPr="00686430">
        <w:rPr>
          <w:lang w:eastAsia="zh-CN"/>
        </w:rPr>
        <w:tab/>
      </w:r>
      <w:r>
        <w:rPr>
          <w:lang w:eastAsia="zh-CN"/>
        </w:rPr>
        <w:t>D</w:t>
      </w:r>
      <w:r w:rsidRPr="00686430">
        <w:rPr>
          <w:lang w:eastAsia="zh-CN"/>
        </w:rPr>
        <w:t>eliver</w:t>
      </w:r>
      <w:r>
        <w:rPr>
          <w:lang w:eastAsia="zh-CN"/>
        </w:rPr>
        <w:t>ing</w:t>
      </w:r>
      <w:r w:rsidRPr="0068643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86430">
        <w:rPr>
          <w:lang w:eastAsia="zh-CN"/>
        </w:rPr>
        <w:t>Ranging/</w:t>
      </w:r>
      <w:proofErr w:type="spellStart"/>
      <w:r w:rsidRPr="00686430">
        <w:rPr>
          <w:lang w:eastAsia="zh-CN"/>
        </w:rPr>
        <w:t>Sidelink</w:t>
      </w:r>
      <w:proofErr w:type="spellEnd"/>
      <w:r w:rsidRPr="00686430">
        <w:rPr>
          <w:lang w:eastAsia="zh-CN"/>
        </w:rPr>
        <w:t xml:space="preserve"> positioning service request/response</w:t>
      </w:r>
      <w:r>
        <w:rPr>
          <w:lang w:eastAsia="zh-CN"/>
        </w:rPr>
        <w:t xml:space="preserve"> for the Ranging service exposure to UE</w:t>
      </w:r>
      <w:r w:rsidRPr="00686430">
        <w:rPr>
          <w:lang w:eastAsia="zh-CN"/>
        </w:rPr>
        <w:t>.</w:t>
      </w:r>
    </w:p>
    <w:p w14:paraId="5001DF6C" w14:textId="411BB60C" w:rsidR="00CC4718" w:rsidRDefault="00B05F4A" w:rsidP="00B05F4A">
      <w:pPr>
        <w:pStyle w:val="B1"/>
      </w:pPr>
      <w:ins w:id="30" w:author="Richárd Bátorfi" w:date="2023-02-09T11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F048C">
          <w:t xml:space="preserve">Resolve the </w:t>
        </w:r>
      </w:ins>
      <w:ins w:id="31" w:author="Nokia3176" w:date="2023-02-23T09:13:00Z">
        <w:r w:rsidR="00AF093D" w:rsidRPr="00F70972">
          <w:t>Application Layer ID</w:t>
        </w:r>
      </w:ins>
      <w:ins w:id="32" w:author="Richárd Bátorfi" w:date="2023-02-09T11:08:00Z">
        <w:r w:rsidRPr="00DF048C">
          <w:t xml:space="preserve"> of the </w:t>
        </w:r>
        <w:r>
          <w:t xml:space="preserve">UE involved in </w:t>
        </w:r>
        <w:proofErr w:type="spellStart"/>
        <w:r>
          <w:t>Sidelink</w:t>
        </w:r>
        <w:proofErr w:type="spellEnd"/>
        <w:r>
          <w:t xml:space="preserve"> Positioning</w:t>
        </w:r>
      </w:ins>
    </w:p>
    <w:p w14:paraId="72E50374" w14:textId="77777777" w:rsidR="00B05F4A" w:rsidRPr="0042466D" w:rsidRDefault="00B05F4A" w:rsidP="00B05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27572" w14:textId="77777777" w:rsidR="00B05F4A" w:rsidRPr="004845CC" w:rsidRDefault="00B05F4A" w:rsidP="00B05F4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4845CC">
        <w:rPr>
          <w:rFonts w:ascii="Arial" w:eastAsia="等线" w:hAnsi="Arial"/>
          <w:sz w:val="28"/>
        </w:rPr>
        <w:t>4.3.9</w:t>
      </w:r>
      <w:r w:rsidRPr="004845CC">
        <w:rPr>
          <w:rFonts w:ascii="Arial" w:eastAsia="等线" w:hAnsi="Arial"/>
          <w:sz w:val="28"/>
        </w:rPr>
        <w:tab/>
        <w:t>GMLC</w:t>
      </w:r>
    </w:p>
    <w:p w14:paraId="7D207D70" w14:textId="77777777" w:rsidR="00B05F4A" w:rsidRPr="004845CC" w:rsidRDefault="00B05F4A" w:rsidP="00B05F4A">
      <w:pPr>
        <w:rPr>
          <w:rFonts w:eastAsia="等线"/>
        </w:rPr>
      </w:pPr>
      <w:r w:rsidRPr="004845CC">
        <w:rPr>
          <w:rFonts w:eastAsia="等线"/>
        </w:rPr>
        <w:t>In addition to the functions defined in TS 23.273 [8], the GMLC supports the following:</w:t>
      </w:r>
    </w:p>
    <w:p w14:paraId="5D1479D0" w14:textId="1B62330E" w:rsidR="00B05F4A" w:rsidRPr="00D62579" w:rsidRDefault="00B05F4A" w:rsidP="00B05F4A">
      <w:pPr>
        <w:pStyle w:val="B1"/>
        <w:rPr>
          <w:ins w:id="33" w:author="Nokia2" w:date="2023-02-08T01:18:00Z"/>
          <w:rFonts w:eastAsiaTheme="minorEastAsia"/>
          <w:lang w:eastAsia="zh-CN"/>
        </w:rPr>
      </w:pPr>
      <w:ins w:id="34" w:author="Nokia2" w:date="2023-02-08T01:18:00Z">
        <w:r>
          <w:t>-</w:t>
        </w:r>
        <w:r>
          <w:tab/>
          <w:t xml:space="preserve">enable </w:t>
        </w:r>
      </w:ins>
      <w:ins w:id="35" w:author="Nokia3176" w:date="2023-02-22T18:14:00Z">
        <w:r w:rsidR="00F70972">
          <w:t xml:space="preserve">trusted </w:t>
        </w:r>
      </w:ins>
      <w:ins w:id="36" w:author="Nokia2" w:date="2023-02-08T01:18:00Z">
        <w:r>
          <w:t xml:space="preserve">AFs and NFs to </w:t>
        </w:r>
      </w:ins>
      <w:ins w:id="37" w:author="Nokia2" w:date="2023-02-08T01:19:00Z">
        <w:r>
          <w:t>perform MT-LR</w:t>
        </w:r>
      </w:ins>
      <w:ins w:id="38" w:author="Nokia2" w:date="2023-02-08T01:18:00Z">
        <w:r>
          <w:t xml:space="preserve"> by accessing GMLC directly with additional service parameters for Ranging/SL Positioning.</w:t>
        </w:r>
      </w:ins>
    </w:p>
    <w:p w14:paraId="46540B89" w14:textId="63F93A75" w:rsidR="00F70972" w:rsidRPr="00D62579" w:rsidRDefault="00F70972" w:rsidP="00F70972">
      <w:pPr>
        <w:pStyle w:val="B1"/>
        <w:rPr>
          <w:ins w:id="39" w:author="Nokia3176" w:date="2023-02-22T18:14:00Z"/>
          <w:rFonts w:eastAsiaTheme="minorEastAsia"/>
          <w:lang w:eastAsia="zh-CN"/>
        </w:rPr>
      </w:pPr>
      <w:ins w:id="40" w:author="Nokia3176" w:date="2023-02-22T18:14:00Z">
        <w:r>
          <w:t>-</w:t>
        </w:r>
        <w:r>
          <w:tab/>
          <w:t xml:space="preserve">enable AFs and NFs to perform MT-LR by accessing GMLC </w:t>
        </w:r>
      </w:ins>
      <w:ins w:id="41" w:author="Nokia3176" w:date="2023-02-22T18:15:00Z">
        <w:r>
          <w:t>through NEF</w:t>
        </w:r>
      </w:ins>
      <w:ins w:id="42" w:author="Nokia3176" w:date="2023-02-22T18:14:00Z">
        <w:r>
          <w:t xml:space="preserve"> with additional service parameters for Ranging/SL Positioning.</w:t>
        </w:r>
      </w:ins>
    </w:p>
    <w:p w14:paraId="7592184C" w14:textId="77777777" w:rsidR="00B05F4A" w:rsidRDefault="00B05F4A" w:rsidP="00B05F4A">
      <w:pPr>
        <w:pStyle w:val="B1"/>
        <w:rPr>
          <w:ins w:id="43" w:author="Nokia2" w:date="2023-02-08T01:18:00Z"/>
        </w:rPr>
      </w:pPr>
      <w:ins w:id="44" w:author="Nokia2" w:date="2023-02-08T01:18:00Z">
        <w:r>
          <w:t>-</w:t>
        </w:r>
        <w:r>
          <w:tab/>
          <w:t>determine the serving AMF instances for the UEs involved in the Ranging/SL Positioning request and forward the request to respective serving AMF</w:t>
        </w:r>
      </w:ins>
    </w:p>
    <w:p w14:paraId="00BAFF7E" w14:textId="77777777" w:rsidR="00CA089A" w:rsidRPr="00CC4718" w:rsidRDefault="00B05F4A" w:rsidP="00B05F4A">
      <w:pPr>
        <w:pStyle w:val="B1"/>
      </w:pPr>
      <w:ins w:id="45" w:author="Nokia2" w:date="2023-02-08T01:18:00Z">
        <w:r>
          <w:t>-</w:t>
        </w:r>
        <w:r>
          <w:tab/>
          <w:t>receive response from AMF and event reports from and return Ranging/SL Positioning result to NFs and AFs</w:t>
        </w:r>
      </w:ins>
      <w:ins w:id="46" w:author="Huawei user revision" w:date="2023-02-08T09:30:00Z">
        <w:r>
          <w:t>.</w:t>
        </w:r>
      </w:ins>
    </w:p>
    <w:p w14:paraId="20E83D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85F9D" w14:textId="77777777" w:rsidR="00875BEB" w:rsidRDefault="00875BEB">
      <w:r>
        <w:separator/>
      </w:r>
    </w:p>
    <w:p w14:paraId="5838E945" w14:textId="77777777" w:rsidR="00875BEB" w:rsidRDefault="00875BEB"/>
  </w:endnote>
  <w:endnote w:type="continuationSeparator" w:id="0">
    <w:p w14:paraId="02A99FE1" w14:textId="77777777" w:rsidR="00875BEB" w:rsidRDefault="00875BEB">
      <w:r>
        <w:continuationSeparator/>
      </w:r>
    </w:p>
    <w:p w14:paraId="40673D93" w14:textId="77777777" w:rsidR="00875BEB" w:rsidRDefault="00875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358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2EA1B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FFB3F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B6DBE" w14:textId="77777777" w:rsidR="00875BEB" w:rsidRDefault="00875BEB">
      <w:r>
        <w:separator/>
      </w:r>
    </w:p>
    <w:p w14:paraId="746DC592" w14:textId="77777777" w:rsidR="00875BEB" w:rsidRDefault="00875BEB"/>
  </w:footnote>
  <w:footnote w:type="continuationSeparator" w:id="0">
    <w:p w14:paraId="139A8858" w14:textId="77777777" w:rsidR="00875BEB" w:rsidRDefault="00875BEB">
      <w:r>
        <w:continuationSeparator/>
      </w:r>
    </w:p>
    <w:p w14:paraId="2A6D472D" w14:textId="77777777" w:rsidR="00875BEB" w:rsidRDefault="00875B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25CB" w14:textId="77777777" w:rsidR="006F5DD0" w:rsidRDefault="006F5DD0"/>
  <w:p w14:paraId="63EDAC3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78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3C52B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6F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24C72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75pt;height:16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  <w15:person w15:author="Nokia3176">
    <w15:presenceInfo w15:providerId="None" w15:userId="Nokia3176"/>
  </w15:person>
  <w15:person w15:author="Richárd Bátorfi">
    <w15:presenceInfo w15:providerId="AD" w15:userId="S::richard.batorfi@ericsson.com::03ca1aae-a01d-4d76-942e-f9f832e8b88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1MjawNLcwMjExMrBQ0lEKTi0uzszPAymwqAUA1iLDK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1BD6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A9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0CC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B35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D48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78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5FB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A44"/>
    <w:rsid w:val="005860AC"/>
    <w:rsid w:val="00590772"/>
    <w:rsid w:val="00591AC5"/>
    <w:rsid w:val="005932C8"/>
    <w:rsid w:val="00593984"/>
    <w:rsid w:val="0059430C"/>
    <w:rsid w:val="00594B24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4FF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A96"/>
    <w:rsid w:val="008414E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BEB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BF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37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5B9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3D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F4A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3C0D"/>
    <w:rsid w:val="00C34C12"/>
    <w:rsid w:val="00C34F3A"/>
    <w:rsid w:val="00C36359"/>
    <w:rsid w:val="00C36979"/>
    <w:rsid w:val="00C36E24"/>
    <w:rsid w:val="00C36F4D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8F9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718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D73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579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25D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1B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4E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972"/>
    <w:rsid w:val="00F72B8D"/>
    <w:rsid w:val="00F72DB4"/>
    <w:rsid w:val="00F73F19"/>
    <w:rsid w:val="00F76259"/>
    <w:rsid w:val="00F767C3"/>
    <w:rsid w:val="00F77118"/>
    <w:rsid w:val="00F7751B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3E74805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8DFD9C-2872-46C2-B10E-CB6FB550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Nokia3</cp:lastModifiedBy>
  <cp:revision>2</cp:revision>
  <cp:lastPrinted>2018-08-13T16:59:00Z</cp:lastPrinted>
  <dcterms:created xsi:type="dcterms:W3CDTF">2023-02-24T01:43:00Z</dcterms:created>
  <dcterms:modified xsi:type="dcterms:W3CDTF">2023-02-24T01:43:00Z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(3)rBYoqMjdc0PYyYu8EbeOhnCxaTfZ3BHR25giHWS3r+7GnDnfKOhlsm4mwu67zMXWTUcqzJZd
OeKdB+vabxAVZb+49uwjx5sR9FWKlxM2XzCL9fDB6gQ5m5opIdbJL4iXRRnWHA7c3CAKjcL7
/t3udXtJWy5Hln0fVGjs2m8d1+CMZycoofWhvPyKq/DcsDH+gkXTWFnG2FE6zq0mn24AY2ji
4/GUu5N90oSunQSh/1</vt:lpwstr>
  </property>
  <property fmtid="{D5CDD505-2E9C-101B-9397-08002B2CF9AE}" pid="9" name="_2015_ms_pID_7253431">
    <vt:lpwstr>8zqkk0KPyXfp2/sT+M+Q/MVG9Iy+MqjNtE2bigjP/FmJWR750WJJZ/
V6o83wZFUIJByiDV4QsRxVu5l2SzWWcnpY3RpZTBSLpJf2nfo+ZpsGq93q3PKCh8d4BjidQa
SVQ2vP/k+YM5t+yipu2Zxo59PzRg2kdDdY0WqSz2v5CzZirIuhnVBQrv3/v1fF7B0gSIFMvE
JnEfhbJehUYJZgSA6jJT/gWpGmEciSzRVAGZ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